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179E7" w14:textId="5B3187B9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 w:rsidR="0071350C">
        <w:rPr>
          <w:rFonts w:hint="eastAsia"/>
          <w:b/>
          <w:noProof/>
          <w:sz w:val="24"/>
          <w:lang w:eastAsia="ja-JP"/>
        </w:rPr>
        <w:t>b</w:t>
      </w:r>
      <w:r w:rsidR="0071350C">
        <w:rPr>
          <w:b/>
          <w:noProof/>
          <w:sz w:val="24"/>
          <w:lang w:eastAsia="ja-JP"/>
        </w:rPr>
        <w:t>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7F129B" w:rsidRPr="007F129B">
        <w:rPr>
          <w:b/>
          <w:noProof/>
          <w:sz w:val="24"/>
        </w:rPr>
        <w:t>C3-220061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18D5BBD9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1350C">
        <w:rPr>
          <w:b/>
          <w:noProof/>
          <w:sz w:val="24"/>
        </w:rPr>
        <w:t>7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71350C">
        <w:rPr>
          <w:b/>
          <w:noProof/>
          <w:sz w:val="24"/>
        </w:rPr>
        <w:t>21</w:t>
      </w:r>
      <w:r w:rsidR="0071350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71350C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71350C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ADC3D9C" w:rsidR="002772A1" w:rsidRDefault="009A404E" w:rsidP="00F0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05480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</w:t>
            </w:r>
            <w:r w:rsidR="0071350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BECC0EC" w:rsidR="002772A1" w:rsidRDefault="007F129B">
            <w:pPr>
              <w:pStyle w:val="CRCoverPage"/>
              <w:spacing w:after="0"/>
              <w:rPr>
                <w:noProof/>
              </w:rPr>
            </w:pPr>
            <w:r w:rsidRPr="007F129B">
              <w:rPr>
                <w:b/>
                <w:noProof/>
                <w:sz w:val="28"/>
                <w:lang w:eastAsia="ja-JP"/>
              </w:rPr>
              <w:t>0362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C4B78CA" w:rsidR="002772A1" w:rsidRDefault="00625C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43950C4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71350C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33AC38A" w:rsidR="002772A1" w:rsidRDefault="004747D5" w:rsidP="007E4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E</w:t>
            </w:r>
            <w:r w:rsidRPr="004747D5">
              <w:t xml:space="preserve">ditorial correction </w:t>
            </w:r>
            <w:r w:rsidR="00475D24">
              <w:t xml:space="preserve">of </w:t>
            </w:r>
            <w:proofErr w:type="spellStart"/>
            <w:r w:rsidRPr="004747D5">
              <w:t>offsetPeriod</w:t>
            </w:r>
            <w:proofErr w:type="spellEnd"/>
            <w:r w:rsidRPr="004747D5">
              <w:t xml:space="preserve"> </w:t>
            </w:r>
            <w:r>
              <w:t xml:space="preserve">attribute </w:t>
            </w:r>
            <w:r w:rsidRPr="004747D5">
              <w:t xml:space="preserve">for </w:t>
            </w:r>
            <w:proofErr w:type="spellStart"/>
            <w:r w:rsidRPr="004747D5">
              <w:t>Nnwdaf_EventsSubscription</w:t>
            </w:r>
            <w:proofErr w:type="spellEnd"/>
            <w:r w:rsidRPr="004747D5"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BB1AC3F" w:rsidR="002772A1" w:rsidRDefault="008D12F9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K</w:t>
            </w:r>
            <w:r>
              <w:rPr>
                <w:noProof/>
                <w:lang w:eastAsia="ja-JP"/>
              </w:rPr>
              <w:t>DDI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468BBBA" w:rsidR="002772A1" w:rsidRDefault="0071350C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811709F" w:rsidR="002772A1" w:rsidRDefault="007C33E0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1350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1350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D14D5A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0BD731A" w:rsidR="002772A1" w:rsidRDefault="004750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551FB1F" w:rsidR="006E24DF" w:rsidRDefault="00D14D5A" w:rsidP="007E4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The description of </w:t>
            </w:r>
            <w:r w:rsidRPr="00D14D5A">
              <w:rPr>
                <w:noProof/>
                <w:lang w:eastAsia="ja-JP"/>
              </w:rPr>
              <w:t xml:space="preserve">offsetPeriod </w:t>
            </w:r>
            <w:r>
              <w:rPr>
                <w:noProof/>
                <w:lang w:eastAsia="ja-JP"/>
              </w:rPr>
              <w:t xml:space="preserve">attribute contains </w:t>
            </w:r>
            <w:r w:rsidR="006C14EE" w:rsidRPr="00CE5AB7">
              <w:rPr>
                <w:lang w:eastAsia="zh-CN"/>
              </w:rPr>
              <w:t>"</w:t>
            </w:r>
            <w:r>
              <w:rPr>
                <w:noProof/>
                <w:lang w:eastAsia="ja-JP"/>
              </w:rPr>
              <w:t>NOTE m</w:t>
            </w:r>
            <w:r w:rsidR="006C14EE" w:rsidRPr="00CE5AB7">
              <w:rPr>
                <w:lang w:eastAsia="zh-CN"/>
              </w:rPr>
              <w:t>"</w:t>
            </w:r>
            <w:r>
              <w:rPr>
                <w:noProof/>
                <w:lang w:eastAsia="ja-JP"/>
              </w:rPr>
              <w:t xml:space="preserve">, which is not </w:t>
            </w:r>
            <w:r w:rsidR="00475054">
              <w:rPr>
                <w:noProof/>
                <w:lang w:eastAsia="ja-JP"/>
              </w:rPr>
              <w:t>defined in the table 5.1.6.2.7</w:t>
            </w:r>
            <w:r w:rsidR="00E176DE">
              <w:rPr>
                <w:noProof/>
                <w:lang w:eastAsia="ja-JP"/>
              </w:rPr>
              <w:t>-1</w:t>
            </w:r>
            <w:r>
              <w:rPr>
                <w:noProof/>
                <w:lang w:eastAsia="ja-JP"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59B85" w14:textId="4A9F6644" w:rsidR="006E24DF" w:rsidRDefault="004E28A0" w:rsidP="0047505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This CR proposes to</w:t>
            </w:r>
            <w:r w:rsidR="00475054">
              <w:rPr>
                <w:noProof/>
              </w:rPr>
              <w:t xml:space="preserve"> change </w:t>
            </w:r>
            <w:r w:rsidR="006C14EE" w:rsidRPr="00CE5AB7">
              <w:rPr>
                <w:lang w:eastAsia="zh-CN"/>
              </w:rPr>
              <w:t>"</w:t>
            </w:r>
            <w:r w:rsidR="00475054">
              <w:rPr>
                <w:noProof/>
              </w:rPr>
              <w:t>NOTE m</w:t>
            </w:r>
            <w:r w:rsidR="006C14EE" w:rsidRPr="00CE5AB7">
              <w:rPr>
                <w:lang w:eastAsia="zh-CN"/>
              </w:rPr>
              <w:t>"</w:t>
            </w:r>
            <w:r w:rsidR="00475054">
              <w:rPr>
                <w:noProof/>
              </w:rPr>
              <w:t xml:space="preserve"> to </w:t>
            </w:r>
            <w:r w:rsidR="006C14EE" w:rsidRPr="00CE5AB7">
              <w:rPr>
                <w:lang w:eastAsia="zh-CN"/>
              </w:rPr>
              <w:t>"</w:t>
            </w:r>
            <w:r w:rsidR="00475054">
              <w:rPr>
                <w:noProof/>
              </w:rPr>
              <w:t>NOTE 3</w:t>
            </w:r>
            <w:r w:rsidR="006C14EE" w:rsidRPr="00CE5AB7">
              <w:rPr>
                <w:lang w:eastAsia="zh-CN"/>
              </w:rPr>
              <w:t>"</w:t>
            </w:r>
            <w:r w:rsidR="00475054">
              <w:rPr>
                <w:noProof/>
              </w:rPr>
              <w:t xml:space="preserve"> in </w:t>
            </w:r>
            <w:r w:rsidR="00475054">
              <w:rPr>
                <w:noProof/>
                <w:lang w:eastAsia="ja-JP"/>
              </w:rPr>
              <w:t xml:space="preserve">the description of </w:t>
            </w:r>
            <w:r w:rsidR="00475054" w:rsidRPr="00D14D5A">
              <w:rPr>
                <w:noProof/>
                <w:lang w:eastAsia="ja-JP"/>
              </w:rPr>
              <w:t xml:space="preserve">offsetPeriod </w:t>
            </w:r>
            <w:r w:rsidR="00475054">
              <w:rPr>
                <w:noProof/>
                <w:lang w:eastAsia="ja-JP"/>
              </w:rPr>
              <w:t>attribute,</w:t>
            </w:r>
            <w:r w:rsidR="00475054">
              <w:rPr>
                <w:noProof/>
              </w:rPr>
              <w:t xml:space="preserve"> based on </w:t>
            </w:r>
            <w:r w:rsidR="007F1A3F">
              <w:rPr>
                <w:rFonts w:hint="eastAsia"/>
                <w:noProof/>
                <w:lang w:eastAsia="ja-JP"/>
              </w:rPr>
              <w:t>t</w:t>
            </w:r>
            <w:r w:rsidR="007F1A3F">
              <w:rPr>
                <w:noProof/>
                <w:lang w:eastAsia="ja-JP"/>
              </w:rPr>
              <w:t xml:space="preserve">he </w:t>
            </w:r>
            <w:r w:rsidR="00475054">
              <w:rPr>
                <w:noProof/>
              </w:rPr>
              <w:t>agreed CR(</w:t>
            </w:r>
            <w:r w:rsidR="00475054" w:rsidRPr="00475054">
              <w:rPr>
                <w:noProof/>
              </w:rPr>
              <w:t>C3-216578</w:t>
            </w:r>
            <w:r w:rsidR="00475054">
              <w:rPr>
                <w:noProof/>
              </w:rPr>
              <w:t>)</w:t>
            </w:r>
            <w:r w:rsidR="00475054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7F1A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quality and readability of the specification are not improved</w:t>
            </w:r>
            <w:r w:rsidR="004E28A0">
              <w:rPr>
                <w:noProof/>
                <w:lang w:eastAsia="ja-JP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11AB8B3" w:rsidR="002772A1" w:rsidRDefault="00D27487" w:rsidP="00D27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4747D5">
              <w:rPr>
                <w:noProof/>
                <w:lang w:eastAsia="ja-JP"/>
              </w:rPr>
              <w:t>1</w:t>
            </w:r>
            <w:r w:rsidR="00092863">
              <w:rPr>
                <w:noProof/>
              </w:rPr>
              <w:t>.</w:t>
            </w:r>
            <w:r w:rsidR="00B67D8D">
              <w:rPr>
                <w:noProof/>
              </w:rPr>
              <w:t>6</w:t>
            </w:r>
            <w:r w:rsidR="00302A9E">
              <w:rPr>
                <w:noProof/>
              </w:rPr>
              <w:t>.</w:t>
            </w:r>
            <w:r w:rsidR="00475054">
              <w:rPr>
                <w:noProof/>
              </w:rPr>
              <w:t>2</w:t>
            </w:r>
            <w:r w:rsidR="004747D5">
              <w:rPr>
                <w:noProof/>
              </w:rPr>
              <w:t>.</w:t>
            </w:r>
            <w:r w:rsidR="00475054">
              <w:rPr>
                <w:noProof/>
              </w:rPr>
              <w:t>7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48C02FD" w:rsidR="002772A1" w:rsidRDefault="004747D5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 defined in this specification.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6574FC" w:rsidRDefault="00F137DB" w:rsidP="00657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</w:rPr>
      </w:pPr>
      <w:r w:rsidRPr="006574FC">
        <w:rPr>
          <w:rFonts w:eastAsiaTheme="minorEastAsia"/>
          <w:noProof/>
          <w:color w:val="0000FF"/>
          <w:sz w:val="28"/>
          <w:szCs w:val="28"/>
        </w:rPr>
        <w:lastRenderedPageBreak/>
        <w:t>* * * Start of changes * * * *</w:t>
      </w:r>
    </w:p>
    <w:p w14:paraId="0331856B" w14:textId="77777777" w:rsidR="0079750C" w:rsidRDefault="0079750C" w:rsidP="0079750C">
      <w:pPr>
        <w:pStyle w:val="5"/>
      </w:pPr>
      <w:bookmarkStart w:id="1" w:name="_Toc28012820"/>
      <w:bookmarkStart w:id="2" w:name="_Toc34266290"/>
      <w:bookmarkStart w:id="3" w:name="_Toc36102461"/>
      <w:bookmarkStart w:id="4" w:name="_Toc43563503"/>
      <w:bookmarkStart w:id="5" w:name="_Toc45134046"/>
      <w:bookmarkStart w:id="6" w:name="_Toc50031978"/>
      <w:bookmarkStart w:id="7" w:name="_Toc51762898"/>
      <w:bookmarkStart w:id="8" w:name="_Toc56640965"/>
      <w:bookmarkStart w:id="9" w:name="_Toc59017933"/>
      <w:bookmarkStart w:id="10" w:name="_Toc66231801"/>
      <w:bookmarkStart w:id="11" w:name="_Toc68168962"/>
      <w:bookmarkStart w:id="12" w:name="_Toc70550629"/>
      <w:bookmarkStart w:id="13" w:name="_Toc83233075"/>
      <w:bookmarkStart w:id="14" w:name="_Toc85552985"/>
      <w:bookmarkStart w:id="15" w:name="_Toc85557084"/>
      <w:bookmarkStart w:id="16" w:name="_Toc88667586"/>
      <w:bookmarkStart w:id="17" w:name="_Toc90655871"/>
      <w:bookmarkStart w:id="18" w:name="_Toc28012865"/>
      <w:bookmarkStart w:id="19" w:name="_Toc34266351"/>
      <w:bookmarkStart w:id="20" w:name="_Toc36102522"/>
      <w:bookmarkStart w:id="21" w:name="_Toc43563566"/>
      <w:bookmarkStart w:id="22" w:name="_Toc45134112"/>
      <w:bookmarkStart w:id="23" w:name="_Toc50032044"/>
      <w:bookmarkStart w:id="24" w:name="_Toc51762964"/>
      <w:bookmarkStart w:id="25" w:name="_Toc56641033"/>
      <w:bookmarkStart w:id="26" w:name="_Toc59018001"/>
      <w:bookmarkStart w:id="27" w:name="_Toc66231869"/>
      <w:bookmarkStart w:id="28" w:name="_Toc68169030"/>
      <w:bookmarkStart w:id="29" w:name="_Toc70550697"/>
      <w:bookmarkStart w:id="30" w:name="_Toc83233150"/>
      <w:bookmarkStart w:id="31" w:name="_Toc85553071"/>
      <w:bookmarkStart w:id="32" w:name="_Toc85557170"/>
      <w:bookmarkStart w:id="33" w:name="_Toc85651577"/>
      <w:r>
        <w:t>5.1.6.2.7</w:t>
      </w:r>
      <w:r>
        <w:tab/>
        <w:t xml:space="preserve">Type </w:t>
      </w:r>
      <w:proofErr w:type="spellStart"/>
      <w:r>
        <w:t>EventReportingRequirement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1DD800FC" w14:textId="77777777" w:rsidR="0079750C" w:rsidRDefault="0079750C" w:rsidP="0079750C">
      <w:pPr>
        <w:pStyle w:val="TH"/>
      </w:pPr>
      <w:r>
        <w:t xml:space="preserve">Table 5.1.6.2.7-1: Definition of type </w:t>
      </w:r>
      <w:proofErr w:type="spellStart"/>
      <w:r>
        <w:t>EventReportingRequirement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79750C" w14:paraId="4C53B2EC" w14:textId="77777777" w:rsidTr="003F1DF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AA9659" w14:textId="77777777" w:rsidR="0079750C" w:rsidRDefault="0079750C" w:rsidP="003F1DF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693CB" w14:textId="77777777" w:rsidR="0079750C" w:rsidRDefault="0079750C" w:rsidP="003F1DF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0CD2E" w14:textId="77777777" w:rsidR="0079750C" w:rsidRDefault="0079750C" w:rsidP="003F1DF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C46EA" w14:textId="77777777" w:rsidR="0079750C" w:rsidRDefault="0079750C" w:rsidP="003F1DF3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93363" w14:textId="77777777" w:rsidR="0079750C" w:rsidRDefault="0079750C" w:rsidP="003F1DF3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50F2A" w14:textId="77777777" w:rsidR="0079750C" w:rsidRDefault="0079750C" w:rsidP="003F1DF3">
            <w:pPr>
              <w:pStyle w:val="TAH"/>
            </w:pPr>
            <w:r>
              <w:t>Applicability</w:t>
            </w:r>
          </w:p>
        </w:tc>
      </w:tr>
      <w:tr w:rsidR="0079750C" w14:paraId="6E2730ED" w14:textId="77777777" w:rsidTr="003F1DF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DA75" w14:textId="77777777" w:rsidR="0079750C" w:rsidRDefault="0079750C" w:rsidP="003F1DF3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825D" w14:textId="77777777" w:rsidR="0079750C" w:rsidRDefault="0079750C" w:rsidP="003F1DF3">
            <w:pPr>
              <w:pStyle w:val="TAL"/>
            </w:pPr>
            <w:r>
              <w:t>Accuracy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E4AE" w14:textId="77777777" w:rsidR="0079750C" w:rsidRDefault="0079750C" w:rsidP="003F1DF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B835" w14:textId="77777777" w:rsidR="0079750C" w:rsidRDefault="0079750C" w:rsidP="003F1DF3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B0A7" w14:textId="77777777" w:rsidR="0079750C" w:rsidRDefault="0079750C" w:rsidP="003F1DF3">
            <w:pPr>
              <w:pStyle w:val="TAL"/>
            </w:pPr>
            <w:r>
              <w:t>Preferred level of accuracy of the analytics.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E9FC" w14:textId="77777777" w:rsidR="0079750C" w:rsidRDefault="0079750C" w:rsidP="003F1DF3">
            <w:pPr>
              <w:pStyle w:val="TAL"/>
            </w:pPr>
          </w:p>
        </w:tc>
      </w:tr>
      <w:tr w:rsidR="0079750C" w14:paraId="7D1DA897" w14:textId="77777777" w:rsidTr="003F1DF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DFC4" w14:textId="77777777" w:rsidR="0079750C" w:rsidRDefault="0079750C" w:rsidP="003F1DF3">
            <w:pPr>
              <w:pStyle w:val="TAL"/>
              <w:rPr>
                <w:lang w:eastAsia="zh-CN"/>
              </w:rPr>
            </w:pPr>
            <w:proofErr w:type="spellStart"/>
            <w:r>
              <w:t>startTs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6327" w14:textId="77777777" w:rsidR="0079750C" w:rsidRDefault="0079750C" w:rsidP="003F1DF3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C03D" w14:textId="77777777" w:rsidR="0079750C" w:rsidRDefault="0079750C" w:rsidP="003F1DF3">
            <w:pPr>
              <w:pStyle w:val="TAC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9B50" w14:textId="77777777" w:rsidR="0079750C" w:rsidRDefault="0079750C" w:rsidP="003F1DF3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F38C" w14:textId="77777777" w:rsidR="0079750C" w:rsidRDefault="0079750C" w:rsidP="003F1DF3">
            <w:pPr>
              <w:pStyle w:val="TAL"/>
            </w:pPr>
            <w:r>
              <w:t>UTC time indicating the start time of the observation period.</w:t>
            </w:r>
          </w:p>
          <w:p w14:paraId="3912377F" w14:textId="77777777" w:rsidR="0079750C" w:rsidRDefault="0079750C" w:rsidP="003F1DF3">
            <w:pPr>
              <w:pStyle w:val="TAL"/>
            </w:pPr>
            <w:r>
              <w:t>The absence of this attribute means subscription at the present time</w:t>
            </w:r>
            <w:r w:rsidRPr="00463CEC">
              <w:t xml:space="preserve"> </w:t>
            </w:r>
            <w:r w:rsidRPr="0078505E">
              <w:t>unless the “</w:t>
            </w:r>
            <w:proofErr w:type="spellStart"/>
            <w:r w:rsidRPr="0078505E">
              <w:t>offsetPeriod</w:t>
            </w:r>
            <w:proofErr w:type="spellEnd"/>
            <w:r w:rsidRPr="0078505E">
              <w:t>” attribute is included</w:t>
            </w:r>
            <w:r>
              <w:t>. 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E3DF" w14:textId="77777777" w:rsidR="0079750C" w:rsidRDefault="0079750C" w:rsidP="003F1DF3">
            <w:pPr>
              <w:pStyle w:val="TAL"/>
              <w:rPr>
                <w:rFonts w:cs="Arial"/>
                <w:szCs w:val="18"/>
              </w:rPr>
            </w:pPr>
          </w:p>
        </w:tc>
      </w:tr>
      <w:tr w:rsidR="0079750C" w14:paraId="3386A505" w14:textId="77777777" w:rsidTr="003F1DF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AD1A" w14:textId="77777777" w:rsidR="0079750C" w:rsidRDefault="0079750C" w:rsidP="003F1DF3">
            <w:pPr>
              <w:pStyle w:val="TAL"/>
              <w:rPr>
                <w:lang w:eastAsia="zh-CN"/>
              </w:rPr>
            </w:pPr>
            <w:proofErr w:type="spellStart"/>
            <w:r>
              <w:t>endTs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AF37" w14:textId="77777777" w:rsidR="0079750C" w:rsidRDefault="0079750C" w:rsidP="003F1DF3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92B1" w14:textId="77777777" w:rsidR="0079750C" w:rsidRDefault="0079750C" w:rsidP="003F1DF3">
            <w:pPr>
              <w:pStyle w:val="TAC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759A" w14:textId="77777777" w:rsidR="0079750C" w:rsidRDefault="0079750C" w:rsidP="003F1DF3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84F6" w14:textId="77777777" w:rsidR="0079750C" w:rsidRDefault="0079750C" w:rsidP="003F1DF3">
            <w:pPr>
              <w:pStyle w:val="TAL"/>
            </w:pPr>
            <w:r>
              <w:t>UTC time indicating the end time of the observation period.</w:t>
            </w:r>
          </w:p>
          <w:p w14:paraId="56B5C069" w14:textId="77777777" w:rsidR="0079750C" w:rsidRDefault="0079750C" w:rsidP="003F1DF3">
            <w:pPr>
              <w:pStyle w:val="TAL"/>
            </w:pPr>
            <w:r>
              <w:t>The absence of this attribute means subscription at the present time</w:t>
            </w:r>
            <w:r w:rsidRPr="00463CEC">
              <w:t xml:space="preserve"> </w:t>
            </w:r>
            <w:r w:rsidRPr="0078505E">
              <w:t>unless the “</w:t>
            </w:r>
            <w:proofErr w:type="spellStart"/>
            <w:r w:rsidRPr="0078505E">
              <w:t>offsetPeriod</w:t>
            </w:r>
            <w:proofErr w:type="spellEnd"/>
            <w:r w:rsidRPr="0078505E">
              <w:t>” attribute is include</w:t>
            </w:r>
            <w:r>
              <w:t>d.</w:t>
            </w:r>
          </w:p>
          <w:p w14:paraId="15A35D54" w14:textId="77777777" w:rsidR="0079750C" w:rsidRDefault="0079750C" w:rsidP="003F1DF3">
            <w:pPr>
              <w:pStyle w:val="TAL"/>
            </w:pPr>
            <w:r>
              <w:t>If provided, it shall not be less than the start time. 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298C" w14:textId="77777777" w:rsidR="0079750C" w:rsidRDefault="0079750C" w:rsidP="003F1DF3">
            <w:pPr>
              <w:pStyle w:val="TAL"/>
              <w:rPr>
                <w:rFonts w:cs="Arial"/>
                <w:szCs w:val="18"/>
              </w:rPr>
            </w:pPr>
          </w:p>
        </w:tc>
      </w:tr>
      <w:tr w:rsidR="0079750C" w14:paraId="2D2BA134" w14:textId="77777777" w:rsidTr="003F1DF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7D64" w14:textId="77777777" w:rsidR="0079750C" w:rsidRDefault="0079750C" w:rsidP="003F1DF3">
            <w:pPr>
              <w:pStyle w:val="TAL"/>
            </w:pPr>
            <w:proofErr w:type="spellStart"/>
            <w:r>
              <w:t>offsetPeriod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5797" w14:textId="77777777" w:rsidR="0079750C" w:rsidRDefault="0079750C" w:rsidP="003F1DF3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3C21" w14:textId="77777777" w:rsidR="0079750C" w:rsidRDefault="0079750C" w:rsidP="003F1DF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BCFF" w14:textId="77777777" w:rsidR="0079750C" w:rsidRDefault="0079750C" w:rsidP="003F1DF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319F" w14:textId="01400D5B" w:rsidR="0079750C" w:rsidRDefault="0079750C" w:rsidP="003F1DF3">
            <w:pPr>
              <w:pStyle w:val="TAL"/>
            </w:pPr>
            <w:r w:rsidRPr="008D71E2">
              <w:t>Offset period in units of seconds to the reporting time</w:t>
            </w:r>
            <w:r w:rsidRPr="00645AEB">
              <w:t xml:space="preserve">, </w:t>
            </w:r>
            <w:r w:rsidRPr="00277DBA">
              <w:t>if the value is negative means statistics in the past offset period, oth</w:t>
            </w:r>
            <w:r>
              <w:t>erwise</w:t>
            </w:r>
            <w:r w:rsidRPr="00277DBA">
              <w:t xml:space="preserve"> a positive value means prediction in the future offset period</w:t>
            </w:r>
            <w:r w:rsidRPr="00645AEB">
              <w:t>.</w:t>
            </w:r>
            <w:r w:rsidRPr="008D71E2">
              <w:t xml:space="preserve"> May </w:t>
            </w:r>
            <w:r>
              <w:t xml:space="preserve">be </w:t>
            </w:r>
            <w:r w:rsidRPr="008D71E2">
              <w:t xml:space="preserve">present </w:t>
            </w:r>
            <w:r w:rsidRPr="0078505E">
              <w:t>if the "</w:t>
            </w:r>
            <w:proofErr w:type="spellStart"/>
            <w:r w:rsidRPr="0078505E">
              <w:t>repPeriod</w:t>
            </w:r>
            <w:proofErr w:type="spellEnd"/>
            <w:r w:rsidRPr="0078505E">
              <w:t>" attribute is included within the "</w:t>
            </w:r>
            <w:proofErr w:type="spellStart"/>
            <w:r w:rsidRPr="0078505E">
              <w:t>evtReq</w:t>
            </w:r>
            <w:proofErr w:type="spellEnd"/>
            <w:r w:rsidRPr="0078505E">
              <w:t>" attribute</w:t>
            </w:r>
            <w:r w:rsidRPr="008D71E2">
              <w:t>.</w:t>
            </w:r>
            <w:r>
              <w:t xml:space="preserve"> (NOTE </w:t>
            </w:r>
            <w:ins w:id="34" w:author="KDDI_r0" w:date="2021-12-28T10:47:00Z">
              <w:r w:rsidR="00D14D5A">
                <w:t>3</w:t>
              </w:r>
            </w:ins>
            <w:del w:id="35" w:author="KDDI_r0" w:date="2021-12-28T10:47:00Z">
              <w:r w:rsidDel="00D14D5A">
                <w:delText>m</w:delText>
              </w:r>
            </w:del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4FF8" w14:textId="77777777" w:rsidR="0079750C" w:rsidRDefault="0079750C" w:rsidP="003F1DF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79750C" w14:paraId="53B0ADA9" w14:textId="77777777" w:rsidTr="003F1DF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25FF" w14:textId="77777777" w:rsidR="0079750C" w:rsidRDefault="0079750C" w:rsidP="003F1DF3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sampRatio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AD3C" w14:textId="77777777" w:rsidR="0079750C" w:rsidRDefault="0079750C" w:rsidP="003F1DF3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AB8B" w14:textId="77777777" w:rsidR="0079750C" w:rsidRDefault="0079750C" w:rsidP="003F1DF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B7AE" w14:textId="77777777" w:rsidR="0079750C" w:rsidRDefault="0079750C" w:rsidP="003F1DF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734A" w14:textId="77777777" w:rsidR="0079750C" w:rsidRDefault="0079750C" w:rsidP="003F1DF3">
            <w:pPr>
              <w:pStyle w:val="TAL"/>
            </w:pPr>
            <w:r>
              <w:t>Percentage of sampling (1%...100%) among impacted UEs.</w:t>
            </w:r>
          </w:p>
          <w:p w14:paraId="2DAFB8FF" w14:textId="77777777" w:rsidR="0079750C" w:rsidRDefault="0079750C" w:rsidP="003F1DF3">
            <w:pPr>
              <w:pStyle w:val="TAL"/>
            </w:pPr>
            <w:r>
              <w:t>Applicable to event targeting a group of UEs or any UE.</w:t>
            </w:r>
          </w:p>
          <w:p w14:paraId="4958E3AE" w14:textId="77777777" w:rsidR="0079750C" w:rsidRDefault="0079750C" w:rsidP="003F1DF3">
            <w:pPr>
              <w:pStyle w:val="TAL"/>
            </w:pPr>
            <w:r>
              <w:t>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6A44" w14:textId="77777777" w:rsidR="0079750C" w:rsidRDefault="0079750C" w:rsidP="003F1DF3">
            <w:pPr>
              <w:pStyle w:val="TAL"/>
              <w:rPr>
                <w:rFonts w:cs="Arial"/>
                <w:szCs w:val="18"/>
              </w:rPr>
            </w:pPr>
          </w:p>
        </w:tc>
      </w:tr>
      <w:tr w:rsidR="0079750C" w14:paraId="136FDF69" w14:textId="77777777" w:rsidTr="003F1DF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0915" w14:textId="77777777" w:rsidR="0079750C" w:rsidRDefault="0079750C" w:rsidP="003F1DF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axSupiNbr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388E" w14:textId="77777777" w:rsidR="0079750C" w:rsidRDefault="0079750C" w:rsidP="003F1DF3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75D4" w14:textId="77777777" w:rsidR="0079750C" w:rsidRDefault="0079750C" w:rsidP="003F1DF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227A" w14:textId="77777777" w:rsidR="0079750C" w:rsidRDefault="0079750C" w:rsidP="003F1DF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81B4" w14:textId="77777777" w:rsidR="0079750C" w:rsidRDefault="0079750C" w:rsidP="003F1DF3">
            <w:pPr>
              <w:pStyle w:val="TAL"/>
            </w:pPr>
            <w:r>
              <w:rPr>
                <w:noProof/>
              </w:rPr>
              <w:t>Represents the maximum number of SUPIs</w:t>
            </w:r>
            <w:r>
              <w:t xml:space="preserve"> expected in an object. </w:t>
            </w:r>
          </w:p>
          <w:p w14:paraId="5CB2B8FF" w14:textId="77777777" w:rsidR="0079750C" w:rsidRDefault="0079750C" w:rsidP="003F1DF3">
            <w:pPr>
              <w:pStyle w:val="TAL"/>
            </w:pPr>
            <w:r>
              <w:t>Applicable for the event(s) providing a list of SUPIs during the analytics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E9F9" w14:textId="77777777" w:rsidR="0079750C" w:rsidRDefault="0079750C" w:rsidP="003F1DF3">
            <w:pPr>
              <w:pStyle w:val="TAL"/>
              <w:rPr>
                <w:rFonts w:cs="Arial"/>
                <w:szCs w:val="18"/>
              </w:rPr>
            </w:pPr>
          </w:p>
        </w:tc>
      </w:tr>
      <w:tr w:rsidR="0079750C" w14:paraId="4F3EDD1B" w14:textId="77777777" w:rsidTr="003F1DF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6C7A" w14:textId="77777777" w:rsidR="0079750C" w:rsidRDefault="0079750C" w:rsidP="003F1DF3">
            <w:pPr>
              <w:pStyle w:val="TAL"/>
              <w:rPr>
                <w:lang w:eastAsia="zh-CN"/>
              </w:rPr>
            </w:pPr>
            <w:proofErr w:type="spellStart"/>
            <w:r>
              <w:t>maxObjectNbr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5A09" w14:textId="77777777" w:rsidR="0079750C" w:rsidRDefault="0079750C" w:rsidP="003F1DF3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03AE" w14:textId="77777777" w:rsidR="0079750C" w:rsidRDefault="0079750C" w:rsidP="003F1DF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0014" w14:textId="77777777" w:rsidR="0079750C" w:rsidRDefault="0079750C" w:rsidP="003F1DF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DF3F" w14:textId="77777777" w:rsidR="0079750C" w:rsidRDefault="0079750C" w:rsidP="003F1DF3">
            <w:pPr>
              <w:pStyle w:val="TAL"/>
              <w:rPr>
                <w:noProof/>
              </w:rPr>
            </w:pPr>
            <w:r>
              <w:t>Maximum number of objects expected for an analytics report. It’s only applicable for the event(s) which may provide more than one entries or objects during event notification.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67E1" w14:textId="77777777" w:rsidR="0079750C" w:rsidRDefault="0079750C" w:rsidP="003F1DF3">
            <w:pPr>
              <w:pStyle w:val="TAL"/>
              <w:rPr>
                <w:rFonts w:cs="Arial"/>
                <w:szCs w:val="18"/>
              </w:rPr>
            </w:pPr>
          </w:p>
        </w:tc>
      </w:tr>
      <w:tr w:rsidR="0079750C" w14:paraId="2254DDEC" w14:textId="77777777" w:rsidTr="003F1DF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41C1" w14:textId="77777777" w:rsidR="0079750C" w:rsidRDefault="0079750C" w:rsidP="003F1DF3">
            <w:pPr>
              <w:pStyle w:val="TAL"/>
            </w:pPr>
            <w:proofErr w:type="spellStart"/>
            <w:r>
              <w:t>timeAnaNeeded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66FF" w14:textId="77777777" w:rsidR="0079750C" w:rsidRDefault="0079750C" w:rsidP="003F1DF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3554" w14:textId="77777777" w:rsidR="0079750C" w:rsidRDefault="0079750C" w:rsidP="003F1DF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B88D" w14:textId="77777777" w:rsidR="0079750C" w:rsidRDefault="0079750C" w:rsidP="003F1DF3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B550" w14:textId="77777777" w:rsidR="0079750C" w:rsidRDefault="0079750C" w:rsidP="003F1DF3">
            <w:pPr>
              <w:pStyle w:val="TAL"/>
            </w:pPr>
            <w:r>
              <w:t xml:space="preserve">UTC time indicating the time when </w:t>
            </w:r>
            <w:proofErr w:type="spellStart"/>
            <w:r>
              <w:t>analytcs</w:t>
            </w:r>
            <w:proofErr w:type="spellEnd"/>
            <w:r>
              <w:t xml:space="preserve"> information is needed. (NOTE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B1D3" w14:textId="77777777" w:rsidR="0079750C" w:rsidRDefault="0079750C" w:rsidP="003F1DF3">
            <w:pPr>
              <w:pStyle w:val="TAL"/>
              <w:rPr>
                <w:rFonts w:cs="Arial"/>
                <w:szCs w:val="18"/>
              </w:rPr>
            </w:pPr>
          </w:p>
        </w:tc>
      </w:tr>
      <w:tr w:rsidR="0079750C" w14:paraId="56CC77AC" w14:textId="77777777" w:rsidTr="003F1DF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5A49" w14:textId="77777777" w:rsidR="0079750C" w:rsidRDefault="0079750C" w:rsidP="003F1DF3">
            <w:pPr>
              <w:pStyle w:val="TAL"/>
            </w:pPr>
            <w:proofErr w:type="spellStart"/>
            <w:r>
              <w:t>anaMeta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7B2A" w14:textId="77777777" w:rsidR="0079750C" w:rsidRDefault="0079750C" w:rsidP="003F1DF3">
            <w:pPr>
              <w:pStyle w:val="TAL"/>
            </w:pPr>
            <w:r>
              <w:t>array(</w:t>
            </w:r>
            <w:proofErr w:type="spellStart"/>
            <w:r>
              <w:t>AnalyticsMetadata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A92A" w14:textId="77777777" w:rsidR="0079750C" w:rsidRDefault="0079750C" w:rsidP="003F1DF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7EDB" w14:textId="77777777" w:rsidR="0079750C" w:rsidRDefault="0079750C" w:rsidP="003F1DF3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8627" w14:textId="77777777" w:rsidR="0079750C" w:rsidRDefault="0079750C" w:rsidP="003F1DF3">
            <w:pPr>
              <w:pStyle w:val="TAL"/>
            </w:pPr>
            <w:r>
              <w:t>List of analytics metadata that are requested to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63E8" w14:textId="77777777" w:rsidR="0079750C" w:rsidRDefault="0079750C" w:rsidP="003F1DF3">
            <w:pPr>
              <w:pStyle w:val="TAL"/>
              <w:rPr>
                <w:rFonts w:cs="Arial"/>
                <w:szCs w:val="18"/>
              </w:rPr>
            </w:pPr>
            <w:r>
              <w:t>Aggregation</w:t>
            </w:r>
          </w:p>
        </w:tc>
      </w:tr>
      <w:tr w:rsidR="0079750C" w14:paraId="662C832B" w14:textId="77777777" w:rsidTr="003F1DF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AC1" w14:textId="77777777" w:rsidR="0079750C" w:rsidRDefault="0079750C" w:rsidP="003F1DF3">
            <w:pPr>
              <w:pStyle w:val="TAL"/>
            </w:pPr>
            <w:proofErr w:type="spellStart"/>
            <w:r>
              <w:t>anaMetaInd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F630" w14:textId="77777777" w:rsidR="0079750C" w:rsidRDefault="0079750C" w:rsidP="003F1DF3">
            <w:pPr>
              <w:pStyle w:val="TAL"/>
            </w:pPr>
            <w:proofErr w:type="spellStart"/>
            <w:r>
              <w:t>AnalyticsMetadataIndication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3D85" w14:textId="77777777" w:rsidR="0079750C" w:rsidRDefault="0079750C" w:rsidP="003F1DF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E5FE" w14:textId="77777777" w:rsidR="0079750C" w:rsidRDefault="0079750C" w:rsidP="003F1DF3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107A" w14:textId="77777777" w:rsidR="0079750C" w:rsidRDefault="0079750C" w:rsidP="003F1DF3">
            <w:pPr>
              <w:pStyle w:val="TAL"/>
            </w:pPr>
            <w:r>
              <w:t>Contains values for the analytics metadata that the NF service consumer wants to be used for generating the analytics</w:t>
            </w:r>
            <w:r>
              <w:rPr>
                <w:lang w:eastAsia="ko-KR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CB93" w14:textId="77777777" w:rsidR="0079750C" w:rsidRDefault="0079750C" w:rsidP="003F1DF3">
            <w:pPr>
              <w:pStyle w:val="TAL"/>
              <w:rPr>
                <w:rFonts w:cs="Arial"/>
                <w:szCs w:val="18"/>
              </w:rPr>
            </w:pPr>
            <w:r>
              <w:t>Aggregation</w:t>
            </w:r>
          </w:p>
        </w:tc>
      </w:tr>
      <w:tr w:rsidR="0079750C" w14:paraId="6A35A824" w14:textId="77777777" w:rsidTr="003F1DF3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EE5F" w14:textId="77777777" w:rsidR="0079750C" w:rsidRDefault="0079750C" w:rsidP="003F1DF3">
            <w:pPr>
              <w:pStyle w:val="TAN"/>
            </w:pPr>
            <w:r>
              <w:rPr>
                <w:rFonts w:cs="Arial"/>
                <w:szCs w:val="18"/>
              </w:rPr>
              <w:t>NOTE 1:</w:t>
            </w:r>
            <w:r>
              <w:tab/>
              <w:t>The "</w:t>
            </w:r>
            <w:proofErr w:type="spellStart"/>
            <w:r>
              <w:t>sampRatio</w:t>
            </w:r>
            <w:proofErr w:type="spellEnd"/>
            <w:r>
              <w:t xml:space="preserve">" 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</w:t>
            </w:r>
            <w:proofErr w:type="spellStart"/>
            <w:r>
              <w:t>Nnwdaf_EventsSubscription</w:t>
            </w:r>
            <w:proofErr w:type="spellEnd"/>
            <w:r>
              <w:t xml:space="preserve"> API.</w:t>
            </w:r>
          </w:p>
          <w:p w14:paraId="22B5A5FA" w14:textId="77777777" w:rsidR="0079750C" w:rsidRDefault="0079750C" w:rsidP="003F1DF3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tab/>
              <w:t xml:space="preserve">For the </w:t>
            </w:r>
            <w:proofErr w:type="spellStart"/>
            <w:r>
              <w:t>Nnwdaf_EventsSubscription</w:t>
            </w:r>
            <w:proofErr w:type="spellEnd"/>
            <w:r>
              <w:t xml:space="preserve"> API, the "</w:t>
            </w:r>
            <w:proofErr w:type="spellStart"/>
            <w:r>
              <w:t>timeAnaNeeded</w:t>
            </w:r>
            <w:proofErr w:type="spellEnd"/>
            <w:r>
              <w:t xml:space="preserve">" attribute is only applicable when the feature </w:t>
            </w:r>
            <w:proofErr w:type="spellStart"/>
            <w:r>
              <w:t>EneNA</w:t>
            </w:r>
            <w:proofErr w:type="spellEnd"/>
            <w:r>
              <w:t xml:space="preserve"> is supported.</w:t>
            </w:r>
          </w:p>
          <w:p w14:paraId="2DAD3E24" w14:textId="77777777" w:rsidR="0079750C" w:rsidRDefault="0079750C" w:rsidP="003F1DF3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tab/>
              <w:t xml:space="preserve">When the </w:t>
            </w:r>
            <w:r w:rsidRPr="007F3432">
              <w:t>"</w:t>
            </w:r>
            <w:proofErr w:type="spellStart"/>
            <w:r w:rsidRPr="007F3432">
              <w:t>offsetPeriod</w:t>
            </w:r>
            <w:proofErr w:type="spellEnd"/>
            <w:r w:rsidRPr="007F3432">
              <w:t>"</w:t>
            </w:r>
            <w:r>
              <w:t xml:space="preserve"> attribute is included, the </w:t>
            </w:r>
            <w:r w:rsidRPr="00B8014B">
              <w:t>"</w:t>
            </w:r>
            <w:proofErr w:type="spellStart"/>
            <w:r>
              <w:t>startTs</w:t>
            </w:r>
            <w:proofErr w:type="spellEnd"/>
            <w:r w:rsidRPr="00B8014B">
              <w:t>"</w:t>
            </w:r>
            <w:r>
              <w:t xml:space="preserve"> and </w:t>
            </w:r>
            <w:r w:rsidRPr="00B8014B">
              <w:t>"</w:t>
            </w:r>
            <w:proofErr w:type="spellStart"/>
            <w:r>
              <w:t>endTs</w:t>
            </w:r>
            <w:proofErr w:type="spellEnd"/>
            <w:r w:rsidRPr="00B8014B">
              <w:t>"</w:t>
            </w:r>
            <w:r>
              <w:t xml:space="preserve"> attributes shall not be included.</w:t>
            </w:r>
          </w:p>
        </w:tc>
      </w:tr>
    </w:tbl>
    <w:p w14:paraId="27806EB5" w14:textId="77777777" w:rsidR="0079750C" w:rsidRDefault="0079750C" w:rsidP="0079750C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54B12F2B" w14:textId="77777777" w:rsidR="00F137DB" w:rsidRPr="006574FC" w:rsidRDefault="00F137DB" w:rsidP="00657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</w:rPr>
      </w:pPr>
      <w:r w:rsidRPr="006574FC">
        <w:rPr>
          <w:rFonts w:eastAsiaTheme="minorEastAsia"/>
          <w:noProof/>
          <w:color w:val="0000FF"/>
          <w:sz w:val="28"/>
          <w:szCs w:val="28"/>
        </w:rPr>
        <w:t>* * * End of changes * * * *</w:t>
      </w:r>
    </w:p>
    <w:sectPr w:rsidR="00F137DB" w:rsidRPr="006574F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BD98C" w14:textId="77777777" w:rsidR="004A70A5" w:rsidRDefault="004A70A5">
      <w:r>
        <w:separator/>
      </w:r>
    </w:p>
  </w:endnote>
  <w:endnote w:type="continuationSeparator" w:id="0">
    <w:p w14:paraId="18798701" w14:textId="77777777" w:rsidR="004A70A5" w:rsidRDefault="004A7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8DD35" w14:textId="77777777" w:rsidR="004A70A5" w:rsidRDefault="004A70A5">
      <w:r>
        <w:separator/>
      </w:r>
    </w:p>
  </w:footnote>
  <w:footnote w:type="continuationSeparator" w:id="0">
    <w:p w14:paraId="4C9C86F6" w14:textId="77777777" w:rsidR="004A70A5" w:rsidRDefault="004A7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5D1B66" w:rsidRDefault="005D1B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5D1B66" w:rsidRDefault="005D1B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5D1B66" w:rsidRDefault="005D1B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5949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48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4D7D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1D6D"/>
    <w:rsid w:val="00151F7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45A4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246D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05A17"/>
    <w:rsid w:val="00210A88"/>
    <w:rsid w:val="0021107F"/>
    <w:rsid w:val="002128A0"/>
    <w:rsid w:val="00212A84"/>
    <w:rsid w:val="00212C7F"/>
    <w:rsid w:val="00212E02"/>
    <w:rsid w:val="00214003"/>
    <w:rsid w:val="00214E7A"/>
    <w:rsid w:val="002161C3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1C6B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1E5F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1892"/>
    <w:rsid w:val="002E21BB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013B"/>
    <w:rsid w:val="003637FB"/>
    <w:rsid w:val="00365C98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38C4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438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DF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4A71"/>
    <w:rsid w:val="004679A7"/>
    <w:rsid w:val="00467A40"/>
    <w:rsid w:val="0047159D"/>
    <w:rsid w:val="0047164E"/>
    <w:rsid w:val="00471662"/>
    <w:rsid w:val="004716F5"/>
    <w:rsid w:val="00474486"/>
    <w:rsid w:val="004747D5"/>
    <w:rsid w:val="00475054"/>
    <w:rsid w:val="00475D24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0A5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39B2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074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78C"/>
    <w:rsid w:val="00656FDD"/>
    <w:rsid w:val="006570C6"/>
    <w:rsid w:val="0065743B"/>
    <w:rsid w:val="006574FC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14EE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156D"/>
    <w:rsid w:val="0071350C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0F23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5DF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9750C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6CEA"/>
    <w:rsid w:val="007D7528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29B"/>
    <w:rsid w:val="007F18ED"/>
    <w:rsid w:val="007F1A3F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2F9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358D"/>
    <w:rsid w:val="00A05E35"/>
    <w:rsid w:val="00A06BCD"/>
    <w:rsid w:val="00A11A36"/>
    <w:rsid w:val="00A14A37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2796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134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07735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67D8D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166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10E1"/>
    <w:rsid w:val="00C92577"/>
    <w:rsid w:val="00C944FD"/>
    <w:rsid w:val="00C96EAE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07C5E"/>
    <w:rsid w:val="00D10BF5"/>
    <w:rsid w:val="00D11F47"/>
    <w:rsid w:val="00D13855"/>
    <w:rsid w:val="00D140D4"/>
    <w:rsid w:val="00D145A7"/>
    <w:rsid w:val="00D14D5A"/>
    <w:rsid w:val="00D153CA"/>
    <w:rsid w:val="00D174D2"/>
    <w:rsid w:val="00D17B62"/>
    <w:rsid w:val="00D204BC"/>
    <w:rsid w:val="00D20933"/>
    <w:rsid w:val="00D211D5"/>
    <w:rsid w:val="00D2262D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46AA3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428A"/>
    <w:rsid w:val="00E15449"/>
    <w:rsid w:val="00E16558"/>
    <w:rsid w:val="00E16783"/>
    <w:rsid w:val="00E176DE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7C2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03C2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289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1936E-7CDE-45C1-A821-E00378AA9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23</cp:revision>
  <cp:lastPrinted>1899-12-31T23:00:00Z</cp:lastPrinted>
  <dcterms:created xsi:type="dcterms:W3CDTF">2021-10-28T14:12:00Z</dcterms:created>
  <dcterms:modified xsi:type="dcterms:W3CDTF">2022-01-10T00:24:00Z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